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2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№3</w:t>
            </w:r>
          </w:p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к Порядку</w:t>
            </w:r>
          </w:p>
          <w:p w:rsidR="00052041" w:rsidRPr="00BB7314" w:rsidRDefault="00052041">
            <w:pPr>
              <w:ind w:firstLine="0"/>
              <w:rPr>
                <w:szCs w:val="28"/>
              </w:rPr>
            </w:pPr>
          </w:p>
        </w:tc>
      </w:tr>
    </w:tbl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АКТ*</w:t>
      </w: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о целевом использовании финансовых средств субсидии, предоставленной из бюджета Тутаевского муниципального округа в рамках исполнения муниципальной целевой программы </w:t>
      </w:r>
      <w:r w:rsidRPr="00BB7314">
        <w:rPr>
          <w:rFonts w:cs="Times New Roman"/>
          <w:szCs w:val="28"/>
          <w:lang w:eastAsia="ru-RU"/>
        </w:rPr>
        <w:t>«Развитие потребительского рынка Тутаевского муниципального округа» на 2026-2028 годы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«__»_____20__г.</w:t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</w:r>
      <w:r w:rsidRPr="00BB7314">
        <w:rPr>
          <w:rFonts w:cs="Times New Roman"/>
          <w:szCs w:val="28"/>
        </w:rPr>
        <w:tab/>
        <w:t xml:space="preserve">    №______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        г. Тутаев</w:t>
      </w:r>
    </w:p>
    <w:p w:rsidR="00052041" w:rsidRPr="00BB7314" w:rsidRDefault="00052041">
      <w:pPr>
        <w:ind w:firstLine="0"/>
        <w:jc w:val="center"/>
        <w:rPr>
          <w:rFonts w:cs="Times New Roman"/>
          <w:szCs w:val="28"/>
        </w:rPr>
      </w:pPr>
    </w:p>
    <w:p w:rsidR="00052041" w:rsidRPr="00BB7314" w:rsidRDefault="00D95C74">
      <w:pPr>
        <w:ind w:firstLine="708"/>
        <w:jc w:val="both"/>
        <w:rPr>
          <w:rFonts w:cs="Times New Roman"/>
          <w:szCs w:val="28"/>
        </w:rPr>
      </w:pPr>
      <w:proofErr w:type="gramStart"/>
      <w:r w:rsidRPr="00BB7314">
        <w:rPr>
          <w:rFonts w:cs="Times New Roman"/>
          <w:szCs w:val="28"/>
        </w:rPr>
        <w:t xml:space="preserve">На основании Порядка </w:t>
      </w:r>
      <w:r w:rsidRPr="00BB7314">
        <w:rPr>
          <w:szCs w:val="28"/>
        </w:rPr>
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</w:r>
      <w:r w:rsidRPr="00BB7314">
        <w:rPr>
          <w:rFonts w:cs="Times New Roman"/>
          <w:szCs w:val="28"/>
          <w:lang w:eastAsia="ru-RU"/>
        </w:rPr>
        <w:t>на  2026 год</w:t>
      </w:r>
      <w:r w:rsidRPr="00BB7314">
        <w:rPr>
          <w:rFonts w:cs="Times New Roman"/>
          <w:szCs w:val="28"/>
        </w:rPr>
        <w:t xml:space="preserve"> (далее – Порядок), в рамках исполнения муниципальной целевой программы </w:t>
      </w:r>
      <w:r w:rsidRPr="00BB7314">
        <w:rPr>
          <w:rFonts w:cs="Times New Roman"/>
          <w:szCs w:val="28"/>
          <w:lang w:eastAsia="ru-RU"/>
        </w:rPr>
        <w:t>«Развитие потребительского рынка Тутаевского муниципального округа» на 2026-2028 годы</w:t>
      </w:r>
      <w:r w:rsidRPr="00BB7314">
        <w:rPr>
          <w:rFonts w:cs="Times New Roman"/>
          <w:szCs w:val="28"/>
        </w:rPr>
        <w:t>, в рамках Соглашения о предоставлении субсидии из</w:t>
      </w:r>
      <w:proofErr w:type="gramEnd"/>
      <w:r w:rsidRPr="00BB7314">
        <w:rPr>
          <w:rFonts w:cs="Times New Roman"/>
          <w:szCs w:val="28"/>
        </w:rPr>
        <w:t xml:space="preserve"> </w:t>
      </w:r>
      <w:proofErr w:type="gramStart"/>
      <w:r w:rsidRPr="00BB7314">
        <w:rPr>
          <w:rFonts w:cs="Times New Roman"/>
          <w:szCs w:val="28"/>
        </w:rPr>
        <w:t xml:space="preserve">бюджета Тутаевского муниципального округа на реализацию мероприятий по возмещению части затрат организациям и индивидуальным предпринимателям, физическим лицам,  осуществляющих доставку товаров в малонаселенные и (или) отдаленные населенные пункты __________ сельской территории Тутаевского муниципального округа </w:t>
      </w:r>
      <w:r w:rsidRPr="00BB7314">
        <w:rPr>
          <w:rFonts w:cs="Times New Roman"/>
          <w:szCs w:val="28"/>
          <w:lang w:eastAsia="ru-RU"/>
        </w:rPr>
        <w:t>в рамках исполнения муниципальной целевой программы «Развитие потребительского рынка Тутаевского муниципального округа» на 2026-2028 годы</w:t>
      </w:r>
      <w:r w:rsidRPr="00BB7314">
        <w:rPr>
          <w:rFonts w:cs="Times New Roman"/>
          <w:szCs w:val="28"/>
        </w:rPr>
        <w:t xml:space="preserve"> (далее – Соглашение), заключенного между Администрацией Тутаевского муниципального округа (Сторона 1) и ___________________________________________________  (Сторона 2</w:t>
      </w:r>
      <w:proofErr w:type="gramEnd"/>
      <w:r w:rsidRPr="00BB7314">
        <w:rPr>
          <w:rFonts w:cs="Times New Roman"/>
          <w:szCs w:val="28"/>
        </w:rPr>
        <w:t xml:space="preserve">), вместе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>(полное наименование юридического лица, индивидуального предпринимателя, физического лица)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именуемые Стороны, на основании проверки отчетов, предоставленных Стороной 2, проведенной Стороной 1, подписали настоящий Акт о нижеследующем: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1. Объём средств на возмещение части затрат на ГСМ, произведенных при доставке товаров в малонаселенные и (или) отдаленные населенные пункты ____________ сельской территории Тутаевского муниципального округа составил  _____________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(сумма цифрами)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(_______________________________) руб., в том числе: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(сумма прописью)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- за счет субсидии</w:t>
      </w:r>
      <w:proofErr w:type="gramStart"/>
      <w:r w:rsidRPr="00BB7314">
        <w:rPr>
          <w:rFonts w:cs="Times New Roman"/>
          <w:szCs w:val="28"/>
        </w:rPr>
        <w:t xml:space="preserve"> – __________ ( __________________________________) </w:t>
      </w:r>
      <w:proofErr w:type="gramEnd"/>
      <w:r w:rsidRPr="00BB7314">
        <w:rPr>
          <w:rFonts w:cs="Times New Roman"/>
          <w:szCs w:val="28"/>
        </w:rPr>
        <w:t>руб.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               (сумма цифрами)                        (сумма прописью)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Средства субсидии израсходованы в установленные Соглашением сроки, в полном (</w:t>
      </w:r>
      <w:r w:rsidRPr="00BB7314">
        <w:rPr>
          <w:rFonts w:cs="Times New Roman"/>
          <w:i/>
          <w:szCs w:val="28"/>
        </w:rPr>
        <w:t>не полном*</w:t>
      </w:r>
      <w:r w:rsidRPr="00BB7314">
        <w:rPr>
          <w:rFonts w:cs="Times New Roman"/>
          <w:szCs w:val="28"/>
        </w:rPr>
        <w:t>) объеме. Документы финансовой отчетности предоставлены Стороной 2 надлежащего качества и в полном объеме.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1.1*. Остаток субсидии в размере</w:t>
      </w:r>
      <w:proofErr w:type="gramStart"/>
      <w:r w:rsidRPr="00BB7314">
        <w:rPr>
          <w:rFonts w:cs="Times New Roman"/>
          <w:i/>
          <w:szCs w:val="28"/>
        </w:rPr>
        <w:t xml:space="preserve"> ___________ (______________________) </w:t>
      </w:r>
      <w:proofErr w:type="gramEnd"/>
      <w:r w:rsidRPr="00BB7314">
        <w:rPr>
          <w:rFonts w:cs="Times New Roman"/>
          <w:i/>
          <w:szCs w:val="28"/>
        </w:rPr>
        <w:t>руб.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  <w:vertAlign w:val="superscript"/>
        </w:rPr>
      </w:pPr>
      <w:r w:rsidRPr="00BB7314"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 (сумма цифрами          (сумма прописью))</w:t>
      </w:r>
    </w:p>
    <w:p w:rsidR="00052041" w:rsidRPr="00BB7314" w:rsidRDefault="00D95C74">
      <w:pPr>
        <w:ind w:firstLine="0"/>
        <w:jc w:val="both"/>
        <w:rPr>
          <w:rFonts w:cs="Times New Roman"/>
          <w:i/>
          <w:szCs w:val="28"/>
        </w:rPr>
      </w:pPr>
      <w:proofErr w:type="gramStart"/>
      <w:r w:rsidRPr="00BB7314">
        <w:rPr>
          <w:rFonts w:cs="Times New Roman"/>
          <w:i/>
          <w:szCs w:val="28"/>
        </w:rPr>
        <w:t>возвращен в бюджет Тутаевского муниципального округа.</w:t>
      </w:r>
      <w:proofErr w:type="gramEnd"/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2. Значения показателей результативности использования субсидии достигнуты </w:t>
      </w:r>
      <w:r w:rsidRPr="00BB7314">
        <w:rPr>
          <w:rFonts w:cs="Times New Roman"/>
          <w:i/>
          <w:szCs w:val="28"/>
        </w:rPr>
        <w:t>(не достигнуты у показателей __________)</w:t>
      </w:r>
      <w:r w:rsidRPr="00BB7314">
        <w:rPr>
          <w:rFonts w:cs="Times New Roman"/>
          <w:szCs w:val="28"/>
        </w:rPr>
        <w:t xml:space="preserve">. Результативность использования субсидии оценивается как _____________________ 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  <w:vertAlign w:val="superscript"/>
        </w:rPr>
      </w:pPr>
      <w:r w:rsidRPr="00BB7314">
        <w:rPr>
          <w:rFonts w:cs="Times New Roman"/>
          <w:szCs w:val="28"/>
          <w:vertAlign w:val="superscript"/>
        </w:rPr>
        <w:t xml:space="preserve">                                                                       (высокая, средняя, низкая).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Отчет о достижении показателей результативности представлен Стороной 2 в установленный Соглашением срок.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2.1.* Часть субсидии в размере</w:t>
      </w:r>
      <w:proofErr w:type="gramStart"/>
      <w:r w:rsidRPr="00BB7314">
        <w:rPr>
          <w:rFonts w:cs="Times New Roman"/>
          <w:i/>
          <w:szCs w:val="28"/>
        </w:rPr>
        <w:t xml:space="preserve"> _________ (__________________________) </w:t>
      </w:r>
      <w:proofErr w:type="gramEnd"/>
      <w:r w:rsidRPr="00BB7314">
        <w:rPr>
          <w:rFonts w:cs="Times New Roman"/>
          <w:i/>
          <w:szCs w:val="28"/>
        </w:rPr>
        <w:t>руб.</w:t>
      </w:r>
    </w:p>
    <w:p w:rsidR="00052041" w:rsidRPr="00BB7314" w:rsidRDefault="00D95C74">
      <w:pPr>
        <w:ind w:firstLine="0"/>
        <w:rPr>
          <w:rFonts w:cs="Times New Roman"/>
          <w:i/>
          <w:szCs w:val="28"/>
          <w:vertAlign w:val="superscript"/>
        </w:rPr>
      </w:pPr>
      <w:r w:rsidRPr="00BB7314">
        <w:rPr>
          <w:rFonts w:cs="Times New Roman"/>
          <w:i/>
          <w:szCs w:val="28"/>
          <w:vertAlign w:val="superscript"/>
        </w:rPr>
        <w:t xml:space="preserve">                                                                                  (сумма цифрами          (сумма прописью))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r w:rsidRPr="00BB7314">
        <w:rPr>
          <w:rFonts w:cs="Times New Roman"/>
          <w:i/>
          <w:szCs w:val="28"/>
        </w:rPr>
        <w:t>возвращена  в бюджет Тутаевского муниципального округа.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3. Все обязательства по Соглашению №________ от «___»_________20__г. Сторонами исполнены. </w:t>
      </w:r>
      <w:r w:rsidRPr="00BB7314">
        <w:rPr>
          <w:rFonts w:cs="Times New Roman"/>
          <w:szCs w:val="28"/>
          <w:u w:val="single"/>
        </w:rPr>
        <w:t>Результативность использования субсидии достигнута установленных значений по всем показателям.</w:t>
      </w:r>
      <w:r w:rsidRPr="00BB7314">
        <w:rPr>
          <w:rFonts w:cs="Times New Roman"/>
          <w:szCs w:val="28"/>
        </w:rPr>
        <w:t xml:space="preserve"> Стороны претензий друг к другу не имеют.</w:t>
      </w:r>
    </w:p>
    <w:p w:rsidR="00052041" w:rsidRPr="00BB7314" w:rsidRDefault="00D95C74">
      <w:pPr>
        <w:ind w:firstLine="0"/>
        <w:jc w:val="both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4. Настоящий Акт составлен в двух экземплярах, имеющих одинаковую юридическую силу, по одному для каждой из Сторон.</w:t>
      </w:r>
    </w:p>
    <w:p w:rsidR="00052041" w:rsidRPr="00BB7314" w:rsidRDefault="00D95C74">
      <w:pPr>
        <w:ind w:firstLine="0"/>
        <w:rPr>
          <w:rFonts w:cs="Times New Roman"/>
          <w:i/>
          <w:szCs w:val="28"/>
        </w:rPr>
      </w:pPr>
      <w:proofErr w:type="gramStart"/>
      <w:r w:rsidRPr="00BB7314">
        <w:rPr>
          <w:rFonts w:cs="Times New Roman"/>
          <w:i/>
          <w:szCs w:val="28"/>
        </w:rPr>
        <w:t>*)     Пункт включается в Акт в случае возврата Получателем субсидии в бюджет Тутаевского муниципального округа остатков (части) субсидии.</w:t>
      </w:r>
      <w:proofErr w:type="gramEnd"/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Подписи сторон</w:t>
      </w:r>
    </w:p>
    <w:p w:rsidR="00052041" w:rsidRPr="00BB7314" w:rsidRDefault="00052041">
      <w:pPr>
        <w:ind w:firstLine="0"/>
        <w:rPr>
          <w:rFonts w:cs="Times New Roman"/>
          <w:szCs w:val="28"/>
        </w:rPr>
        <w:sectPr w:rsidR="00052041" w:rsidRPr="00BB7314">
          <w:headerReference w:type="default" r:id="rId9"/>
          <w:pgSz w:w="11906" w:h="16838"/>
          <w:pgMar w:top="993" w:right="850" w:bottom="993" w:left="1418" w:header="708" w:footer="708" w:gutter="0"/>
          <w:cols w:space="708"/>
          <w:titlePg/>
          <w:docGrid w:linePitch="360"/>
        </w:sectPr>
      </w:pP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lastRenderedPageBreak/>
        <w:t>Сторона 1: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Главный распорядитель средств: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Администрация Тутаевского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 xml:space="preserve">муниципального округа: 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   ФИО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МП</w:t>
      </w:r>
      <w:r w:rsidRPr="00BB7314">
        <w:rPr>
          <w:rFonts w:cs="Times New Roman"/>
          <w:b/>
          <w:szCs w:val="28"/>
        </w:rPr>
        <w:br w:type="column"/>
      </w:r>
      <w:r w:rsidRPr="00BB7314">
        <w:rPr>
          <w:rFonts w:cs="Times New Roman"/>
          <w:szCs w:val="28"/>
        </w:rPr>
        <w:lastRenderedPageBreak/>
        <w:t>Сторона 2: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Получатель субсидии: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_________________________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___________________   ФИО</w:t>
      </w:r>
    </w:p>
    <w:p w:rsidR="00052041" w:rsidRPr="00BB7314" w:rsidRDefault="00D95C74">
      <w:pPr>
        <w:ind w:firstLine="0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МП</w:t>
      </w:r>
    </w:p>
    <w:p w:rsidR="00052041" w:rsidRPr="00BB7314" w:rsidRDefault="00052041">
      <w:pPr>
        <w:ind w:firstLine="0"/>
        <w:rPr>
          <w:ins w:id="1" w:author="samoylenko" w:date="2019-07-18T14:36:00Z"/>
          <w:rFonts w:cs="Times New Roman"/>
          <w:szCs w:val="28"/>
        </w:rPr>
        <w:sectPr w:rsidR="00052041" w:rsidRPr="00BB7314">
          <w:type w:val="continuous"/>
          <w:pgSz w:w="11906" w:h="16838"/>
          <w:pgMar w:top="993" w:right="850" w:bottom="993" w:left="1418" w:header="708" w:footer="708" w:gutter="0"/>
          <w:cols w:num="2" w:space="708"/>
          <w:titlePg/>
          <w:docGrid w:linePitch="360"/>
        </w:sectPr>
      </w:pPr>
    </w:p>
    <w:p w:rsidR="00052041" w:rsidRPr="00BB7314" w:rsidRDefault="00D95C74">
      <w:pPr>
        <w:pStyle w:val="Default"/>
        <w:rPr>
          <w:i/>
          <w:color w:val="auto"/>
          <w:sz w:val="16"/>
          <w:szCs w:val="16"/>
        </w:rPr>
      </w:pPr>
      <w:r w:rsidRPr="00BB7314">
        <w:rPr>
          <w:i/>
          <w:color w:val="auto"/>
          <w:sz w:val="16"/>
          <w:szCs w:val="16"/>
        </w:rPr>
        <w:lastRenderedPageBreak/>
        <w:t>*образец  акта - изменения возможны в связи с тем, что формирование акта может осуществляться в системе «Электронный бюджет»</w:t>
      </w:r>
    </w:p>
    <w:p w:rsidR="00052041" w:rsidRPr="00BB7314" w:rsidRDefault="00052041">
      <w:pPr>
        <w:ind w:firstLine="0"/>
        <w:jc w:val="right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right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Оборотная сторона АКТА экземпляр Стороны 1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D95C74">
      <w:pPr>
        <w:ind w:firstLine="0"/>
        <w:jc w:val="center"/>
        <w:rPr>
          <w:rFonts w:cs="Times New Roman"/>
          <w:szCs w:val="28"/>
        </w:rPr>
      </w:pPr>
      <w:r w:rsidRPr="00BB7314">
        <w:rPr>
          <w:rFonts w:cs="Times New Roman"/>
          <w:szCs w:val="28"/>
        </w:rPr>
        <w:t>ЛИСТ СОГЛАСОВАНИЯ</w:t>
      </w:r>
    </w:p>
    <w:p w:rsidR="00052041" w:rsidRPr="00BB7314" w:rsidRDefault="00052041">
      <w:pPr>
        <w:ind w:firstLine="0"/>
        <w:rPr>
          <w:rFonts w:cs="Times New Roman"/>
          <w:szCs w:val="28"/>
        </w:rPr>
      </w:pPr>
    </w:p>
    <w:p w:rsidR="00052041" w:rsidRPr="00BB7314" w:rsidRDefault="00052041">
      <w:pPr>
        <w:ind w:firstLine="0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2126"/>
        <w:gridCol w:w="1843"/>
        <w:gridCol w:w="1099"/>
      </w:tblGrid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Должность, Ф.И.О.,</w:t>
            </w:r>
          </w:p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согласующих лиц</w:t>
            </w:r>
          </w:p>
        </w:tc>
        <w:tc>
          <w:tcPr>
            <w:tcW w:w="1843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 xml:space="preserve">Дата и время </w:t>
            </w:r>
            <w:r w:rsidRPr="00BB7314">
              <w:rPr>
                <w:rFonts w:cs="Times New Roman"/>
                <w:szCs w:val="28"/>
              </w:rPr>
              <w:t>согласования</w:t>
            </w:r>
          </w:p>
        </w:tc>
        <w:tc>
          <w:tcPr>
            <w:tcW w:w="2126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Отметка «Согласовано»</w:t>
            </w:r>
          </w:p>
        </w:tc>
        <w:tc>
          <w:tcPr>
            <w:tcW w:w="1843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Личная подпись, расшифровка</w:t>
            </w:r>
          </w:p>
        </w:tc>
        <w:tc>
          <w:tcPr>
            <w:tcW w:w="1099" w:type="dxa"/>
            <w:shd w:val="clear" w:color="auto" w:fill="auto"/>
          </w:tcPr>
          <w:p w:rsidR="00052041" w:rsidRPr="00BB7314" w:rsidRDefault="00D95C74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BB7314">
              <w:rPr>
                <w:rFonts w:eastAsia="Calibri" w:cs="Times New Roman"/>
                <w:szCs w:val="28"/>
              </w:rPr>
              <w:t>Замечания</w:t>
            </w:r>
          </w:p>
        </w:tc>
      </w:tr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Администрация ТМО (отчет по результативности)</w:t>
            </w:r>
          </w:p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052041" w:rsidRPr="00BB7314">
        <w:tc>
          <w:tcPr>
            <w:tcW w:w="2660" w:type="dxa"/>
            <w:shd w:val="clear" w:color="auto" w:fill="auto"/>
          </w:tcPr>
          <w:p w:rsidR="00052041" w:rsidRPr="00BB7314" w:rsidRDefault="00D95C74">
            <w:pPr>
              <w:ind w:firstLine="0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МКУ «ЦБУ» ТМО (финансовый отчет)</w:t>
            </w:r>
          </w:p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052041" w:rsidRPr="00BB7314" w:rsidRDefault="00052041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052041"/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041" w:rsidRPr="00BB7314">
        <w:tc>
          <w:tcPr>
            <w:tcW w:w="4927" w:type="dxa"/>
          </w:tcPr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3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>предоставления  субсидии на возмещение части затрат на горюче-смазочные материалы юридическим лицам, индивидуальным предпринима</w:t>
            </w:r>
            <w:r w:rsidR="000F797A" w:rsidRPr="00BB7314">
              <w:rPr>
                <w:szCs w:val="28"/>
              </w:rPr>
              <w:t>телям, а также физическим лицам</w:t>
            </w:r>
            <w:r w:rsidRPr="00BB7314">
              <w:rPr>
                <w:szCs w:val="28"/>
              </w:rPr>
              <w:t xml:space="preserve">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:rsidR="00052041" w:rsidRPr="00BB7314" w:rsidRDefault="00052041">
            <w:pPr>
              <w:pStyle w:val="22"/>
              <w:shd w:val="clear" w:color="auto" w:fill="auto"/>
              <w:spacing w:before="0" w:line="240" w:lineRule="auto"/>
              <w:jc w:val="left"/>
              <w:rPr>
                <w:szCs w:val="28"/>
              </w:rPr>
            </w:pPr>
          </w:p>
        </w:tc>
      </w:tr>
    </w:tbl>
    <w:p w:rsidR="00052041" w:rsidRPr="00BB7314" w:rsidRDefault="00052041"/>
    <w:p w:rsidR="00052041" w:rsidRPr="00BB7314" w:rsidRDefault="00D95C74">
      <w:pPr>
        <w:jc w:val="center"/>
        <w:rPr>
          <w:rFonts w:cs="Times New Roman"/>
          <w:b/>
          <w:szCs w:val="28"/>
        </w:rPr>
      </w:pPr>
      <w:r w:rsidRPr="00BB7314">
        <w:rPr>
          <w:rFonts w:cs="Times New Roman"/>
          <w:b/>
          <w:szCs w:val="28"/>
        </w:rPr>
        <w:t>Перечень  малонаселенных и (или) отдаленных населенных пунктов Тутаевского муниципального округа</w:t>
      </w:r>
    </w:p>
    <w:p w:rsidR="00052041" w:rsidRPr="00BB7314" w:rsidRDefault="00052041">
      <w:pPr>
        <w:jc w:val="center"/>
        <w:rPr>
          <w:rFonts w:cs="Times New Roman"/>
          <w:b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2"/>
      </w:tblGrid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Артемьевская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 w:rsidRPr="00BB7314"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Ильинское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Ионовское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Безмино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</w:t>
            </w:r>
            <w:proofErr w:type="spellStart"/>
            <w:r w:rsidRPr="00BB7314">
              <w:rPr>
                <w:rFonts w:cs="Times New Roman"/>
                <w:szCs w:val="28"/>
              </w:rPr>
              <w:t>Ваулово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Вышницы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Рождественное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Лазарцево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Шелково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Мишаки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Антифьево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Олешково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Левобережная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Жарки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Никольское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с. Благовещение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Кардинское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Понгилово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Паратики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Подосенево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Сафронки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п. Красный Бор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Дмитриевское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п. Волжский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Мишутино</w:t>
            </w:r>
            <w:proofErr w:type="spellEnd"/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Михайлово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Большое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Макарино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Веригино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Зайки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Квашнино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Красково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Яскино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Метенино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Терехово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Никитинское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Бариново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Болотово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Гораздово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Мирогостово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Лысцево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Новенькое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Манылово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Здоровцево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Ульяново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Фефелово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Руновское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Стояново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Панкротово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Ломки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Рославлево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9854" w:type="dxa"/>
            <w:gridSpan w:val="2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proofErr w:type="spellStart"/>
            <w:r w:rsidRPr="00BB7314">
              <w:rPr>
                <w:rFonts w:cs="Times New Roman"/>
                <w:szCs w:val="28"/>
              </w:rPr>
              <w:t>Чебаковская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сельская территория ТМО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Медведево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Петрушино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Прибрежная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Николо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-Заболотье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Галкино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Трубино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Крюково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д. Мокроусово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</w:t>
            </w:r>
            <w:proofErr w:type="spellStart"/>
            <w:r w:rsidRPr="00BB7314">
              <w:rPr>
                <w:rFonts w:cs="Times New Roman"/>
                <w:szCs w:val="28"/>
              </w:rPr>
              <w:t>Судилово</w:t>
            </w:r>
            <w:proofErr w:type="spellEnd"/>
            <w:r w:rsidRPr="00BB7314">
              <w:rPr>
                <w:rFonts w:cs="Times New Roman"/>
                <w:szCs w:val="28"/>
              </w:rPr>
              <w:t xml:space="preserve"> </w:t>
            </w:r>
          </w:p>
        </w:tc>
      </w:tr>
      <w:tr w:rsidR="00052041" w:rsidRPr="00BB7314">
        <w:tc>
          <w:tcPr>
            <w:tcW w:w="124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Cs w:val="28"/>
              </w:rPr>
            </w:pPr>
            <w:r w:rsidRPr="00BB7314">
              <w:rPr>
                <w:rFonts w:cs="Times New Roman"/>
                <w:szCs w:val="28"/>
              </w:rPr>
              <w:t xml:space="preserve">д. Константиново </w:t>
            </w:r>
          </w:p>
        </w:tc>
      </w:tr>
    </w:tbl>
    <w:p w:rsidR="00052041" w:rsidRPr="00BB7314" w:rsidRDefault="00052041"/>
    <w:p w:rsidR="00052041" w:rsidRPr="00BB7314" w:rsidRDefault="00052041"/>
    <w:p w:rsidR="00052041" w:rsidRPr="00BB7314" w:rsidRDefault="00052041"/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r w:rsidRPr="00BB7314">
        <w:rPr>
          <w:color w:val="auto"/>
          <w:sz w:val="28"/>
          <w:szCs w:val="28"/>
        </w:rPr>
        <w:t xml:space="preserve">       </w:t>
      </w:r>
    </w:p>
    <w:sectPr w:rsidR="00052041" w:rsidRPr="00BB7314">
      <w:headerReference w:type="default" r:id="rId10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C2" w:rsidRDefault="005C42C2">
      <w:r>
        <w:separator/>
      </w:r>
    </w:p>
  </w:endnote>
  <w:endnote w:type="continuationSeparator" w:id="0">
    <w:p w:rsidR="005C42C2" w:rsidRDefault="005C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C2" w:rsidRDefault="005C42C2">
      <w:r>
        <w:separator/>
      </w:r>
    </w:p>
  </w:footnote>
  <w:footnote w:type="continuationSeparator" w:id="0">
    <w:p w:rsidR="005C42C2" w:rsidRDefault="005C4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23D3">
      <w:rPr>
        <w:noProof/>
      </w:rPr>
      <w:t>2</w:t>
    </w:r>
    <w:r>
      <w:fldChar w:fldCharType="end"/>
    </w:r>
  </w:p>
  <w:p w:rsidR="00D95C74" w:rsidRDefault="00D95C74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1FB5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23D3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C42C2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5327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CF7F53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10F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4E6A7-85BF-41EA-BB5D-97912479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82</cp:revision>
  <cp:lastPrinted>2026-06-19T12:29:00Z</cp:lastPrinted>
  <dcterms:created xsi:type="dcterms:W3CDTF">2026-02-09T07:34:00Z</dcterms:created>
  <dcterms:modified xsi:type="dcterms:W3CDTF">2026-06-30T05:28:00Z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